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BF6" w:rsidRDefault="00C4387E">
      <w:bookmarkStart w:id="0" w:name="_GoBack"/>
      <w:bookmarkEnd w:id="0"/>
      <w:r>
        <w:t>Preliminary agenda for Dentistry SIG teleconference Tuesday June 4, 8AM Central Daylight time (US)</w:t>
      </w:r>
    </w:p>
    <w:p w:rsidR="00C4387E" w:rsidRDefault="00C4387E"/>
    <w:p w:rsidR="00C4387E" w:rsidRDefault="00C4387E" w:rsidP="00C4387E">
      <w:pPr>
        <w:pStyle w:val="ListParagraph"/>
        <w:numPr>
          <w:ilvl w:val="0"/>
          <w:numId w:val="1"/>
        </w:numPr>
      </w:pPr>
      <w:r>
        <w:t>Continue discussion concerning concepts that can be represented in LOINC and whether they should also be represented in SNOMED CT</w:t>
      </w:r>
    </w:p>
    <w:p w:rsidR="00C4387E" w:rsidRDefault="00C4387E" w:rsidP="00C4387E">
      <w:pPr>
        <w:pStyle w:val="ListParagraph"/>
        <w:numPr>
          <w:ilvl w:val="0"/>
          <w:numId w:val="1"/>
        </w:numPr>
      </w:pPr>
      <w:r>
        <w:t>Discuss how to best represent supernumerary teeth, as a single disorder and then specify location? Or how do we properly model this?</w:t>
      </w:r>
    </w:p>
    <w:p w:rsidR="00C4387E" w:rsidRDefault="00C4387E" w:rsidP="00C4387E">
      <w:pPr>
        <w:pStyle w:val="ListParagraph"/>
        <w:numPr>
          <w:ilvl w:val="0"/>
          <w:numId w:val="1"/>
        </w:numPr>
        <w:rPr>
          <w:ins w:id="1" w:author="Jean Narcisi" w:date="2013-05-06T15:51:00Z"/>
        </w:rPr>
      </w:pPr>
      <w:r>
        <w:t>Clarify whether we should use the terms tooth and teeth interchangeably or if tooth should represent the singular and teeth the plural</w:t>
      </w:r>
      <w:ins w:id="2" w:author="Jean Narcisi" w:date="2013-05-06T15:51:00Z">
        <w:r w:rsidR="00014808">
          <w:t>.</w:t>
        </w:r>
      </w:ins>
    </w:p>
    <w:p w:rsidR="00014808" w:rsidRDefault="00014808" w:rsidP="00C4387E">
      <w:pPr>
        <w:pStyle w:val="ListParagraph"/>
        <w:numPr>
          <w:ilvl w:val="0"/>
          <w:numId w:val="1"/>
        </w:numPr>
      </w:pPr>
      <w:ins w:id="3" w:author="Jean Narcisi" w:date="2013-05-06T15:51:00Z">
        <w:r>
          <w:t>Discuss whether the concept of Oral Tattoo should be added to SNOMED CT.</w:t>
        </w:r>
      </w:ins>
    </w:p>
    <w:p w:rsidR="00C4387E" w:rsidRDefault="00C4387E" w:rsidP="00C4387E">
      <w:pPr>
        <w:pStyle w:val="ListParagraph"/>
        <w:numPr>
          <w:ilvl w:val="0"/>
          <w:numId w:val="1"/>
        </w:numPr>
      </w:pPr>
      <w:r>
        <w:t xml:space="preserve">Discuss utilizing a single source for review as the SIG is discussing modeling or concepts in general.  It was proposed that we should use something like </w:t>
      </w:r>
      <w:proofErr w:type="spellStart"/>
      <w:r>
        <w:t>Cliniclue</w:t>
      </w:r>
      <w:proofErr w:type="spellEnd"/>
      <w:r>
        <w:t xml:space="preserve"> for that purpose.  If members are aware of other possible sources, please advise the group so they can be reviewed prior to the meeting.</w:t>
      </w:r>
      <w:ins w:id="4" w:author="Jean Narcisi" w:date="2013-05-06T15:50:00Z">
        <w:r w:rsidR="00014808">
          <w:t xml:space="preserve"> Would the IHTSDO Workbench </w:t>
        </w:r>
        <w:proofErr w:type="gramStart"/>
        <w:r w:rsidR="00014808">
          <w:t>tool  be</w:t>
        </w:r>
        <w:proofErr w:type="gramEnd"/>
        <w:r w:rsidR="00014808">
          <w:t xml:space="preserve"> a possibility to use</w:t>
        </w:r>
      </w:ins>
      <w:ins w:id="5" w:author="Jean Narcisi" w:date="2013-05-06T15:51:00Z">
        <w:r w:rsidR="00014808">
          <w:t>?</w:t>
        </w:r>
      </w:ins>
    </w:p>
    <w:p w:rsidR="00C4387E" w:rsidRDefault="00C4387E" w:rsidP="00C4387E">
      <w:pPr>
        <w:pStyle w:val="ListParagraph"/>
        <w:numPr>
          <w:ilvl w:val="0"/>
          <w:numId w:val="1"/>
        </w:numPr>
      </w:pPr>
      <w:r>
        <w:t xml:space="preserve">Review any additional terms that are advanced to the SIG from the IHTSDO.  There should be some from the additional spreadsheet we began reviewing at the last meeting, but noted that it appeared we had already considered some </w:t>
      </w:r>
      <w:proofErr w:type="gramStart"/>
      <w:r>
        <w:t>to</w:t>
      </w:r>
      <w:proofErr w:type="gramEnd"/>
      <w:r>
        <w:t xml:space="preserve"> many of these.</w:t>
      </w:r>
    </w:p>
    <w:p w:rsidR="00C4387E" w:rsidRDefault="00C4387E" w:rsidP="00C4387E">
      <w:pPr>
        <w:pStyle w:val="ListParagraph"/>
        <w:numPr>
          <w:ilvl w:val="0"/>
          <w:numId w:val="1"/>
        </w:numPr>
      </w:pPr>
      <w:r>
        <w:t>Initial evaluation of how the first teleconference worked and what changes we can make to improve them going forward.</w:t>
      </w:r>
    </w:p>
    <w:p w:rsidR="00C4387E" w:rsidRDefault="00C4387E" w:rsidP="00C4387E">
      <w:pPr>
        <w:pStyle w:val="ListParagraph"/>
        <w:numPr>
          <w:ilvl w:val="0"/>
          <w:numId w:val="1"/>
        </w:numPr>
      </w:pPr>
      <w:r>
        <w:t>New Business</w:t>
      </w:r>
    </w:p>
    <w:sectPr w:rsidR="00C43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EA7323"/>
    <w:multiLevelType w:val="hybridMultilevel"/>
    <w:tmpl w:val="DD1AA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87E"/>
    <w:rsid w:val="00014808"/>
    <w:rsid w:val="000152A9"/>
    <w:rsid w:val="000C516C"/>
    <w:rsid w:val="001D3F92"/>
    <w:rsid w:val="00205659"/>
    <w:rsid w:val="0039527C"/>
    <w:rsid w:val="004E5052"/>
    <w:rsid w:val="00503CFC"/>
    <w:rsid w:val="00585ED8"/>
    <w:rsid w:val="005954E7"/>
    <w:rsid w:val="0073666A"/>
    <w:rsid w:val="007969AC"/>
    <w:rsid w:val="007C5E38"/>
    <w:rsid w:val="0089493B"/>
    <w:rsid w:val="009B0CB7"/>
    <w:rsid w:val="009B4128"/>
    <w:rsid w:val="00B32A97"/>
    <w:rsid w:val="00B5155B"/>
    <w:rsid w:val="00C4387E"/>
    <w:rsid w:val="00C47C5B"/>
    <w:rsid w:val="00CA0BF6"/>
    <w:rsid w:val="00F24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61A470-A6C5-403E-A517-C39AA0BB6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38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American Dental Association</Company>
  <LinksUpToDate>false</LinksUpToDate>
  <CharactersWithSpaces>1304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jurkovich</dc:creator>
  <cp:lastModifiedBy>mark jurkovich</cp:lastModifiedBy>
  <cp:revision>2</cp:revision>
  <dcterms:created xsi:type="dcterms:W3CDTF">2013-05-07T00:35:00Z</dcterms:created>
  <dcterms:modified xsi:type="dcterms:W3CDTF">2013-05-07T00:35:00Z</dcterms:modified>
</cp:coreProperties>
</file>